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BAB" w:rsidRDefault="000C0BAB" w:rsidP="000C0BAB">
      <w:pPr>
        <w:rPr>
          <w:lang w:val="sr-Latn-RS"/>
        </w:rPr>
      </w:pPr>
    </w:p>
    <w:p w:rsidR="000C0BAB" w:rsidRPr="00ED6F04" w:rsidRDefault="000C0BAB" w:rsidP="000C0BAB">
      <w:pPr>
        <w:jc w:val="both"/>
        <w:rPr>
          <w:rFonts w:ascii="Arial" w:hAnsi="Arial" w:cs="Arial"/>
          <w:lang w:val="ru-RU"/>
        </w:rPr>
      </w:pPr>
      <w:r w:rsidRPr="00ED6F04">
        <w:rPr>
          <w:rFonts w:ascii="Arial" w:hAnsi="Arial" w:cs="Arial"/>
          <w:lang w:val="ru-RU"/>
        </w:rPr>
        <w:t>1.</w:t>
      </w:r>
      <w:r w:rsidRPr="00ED6F04">
        <w:rPr>
          <w:rFonts w:ascii="Arial" w:hAnsi="Arial" w:cs="Arial"/>
          <w:lang w:val="ru-RU"/>
        </w:rPr>
        <w:tab/>
      </w:r>
      <w:r>
        <w:rPr>
          <w:rFonts w:ascii="Arial" w:hAnsi="Arial" w:cs="Arial"/>
          <w:lang w:val="sr-Cyrl-RS"/>
        </w:rPr>
        <w:t>„НАФТАГАС – Технички Сервиси“ д.о.о. Зрењанин, Београдска бр.26</w:t>
      </w:r>
      <w:r w:rsidRPr="00ED6F04">
        <w:rPr>
          <w:rFonts w:ascii="Arial" w:hAnsi="Arial" w:cs="Arial"/>
          <w:lang w:val="ru-RU"/>
        </w:rPr>
        <w:t xml:space="preserve">, </w:t>
      </w:r>
      <w:r>
        <w:rPr>
          <w:rFonts w:ascii="Arial" w:hAnsi="Arial" w:cs="Arial"/>
          <w:lang w:val="ru-RU"/>
        </w:rPr>
        <w:t>Зрењанин</w:t>
      </w:r>
      <w:r w:rsidRPr="00ED6F04">
        <w:rPr>
          <w:rFonts w:ascii="Arial" w:hAnsi="Arial" w:cs="Arial"/>
          <w:lang w:val="ru-RU"/>
        </w:rPr>
        <w:t>, Република Србија, матични број</w:t>
      </w:r>
      <w:r>
        <w:rPr>
          <w:rFonts w:ascii="Arial" w:hAnsi="Arial" w:cs="Arial"/>
          <w:lang w:val="ru-RU"/>
        </w:rPr>
        <w:t xml:space="preserve"> 20801794, ПИБ: 107435919</w:t>
      </w:r>
      <w:r w:rsidRPr="00ED6F04">
        <w:rPr>
          <w:rFonts w:ascii="Arial" w:hAnsi="Arial" w:cs="Arial"/>
          <w:lang w:val="ru-RU"/>
        </w:rPr>
        <w:t xml:space="preserve">,  кога заступа </w:t>
      </w:r>
      <w:permStart w:id="127209782" w:edGrp="everyone"/>
      <w:r w:rsidRPr="00ED6F04">
        <w:rPr>
          <w:rFonts w:ascii="Arial" w:hAnsi="Arial" w:cs="Arial"/>
          <w:lang w:val="ru-RU"/>
        </w:rPr>
        <w:t>__________________, __________</w:t>
      </w:r>
      <w:r>
        <w:rPr>
          <w:rFonts w:ascii="Arial" w:hAnsi="Arial" w:cs="Arial"/>
          <w:lang w:val="ru-RU"/>
        </w:rPr>
        <w:t xml:space="preserve">__________________, </w:t>
      </w:r>
      <w:permEnd w:id="127209782"/>
      <w:r>
        <w:rPr>
          <w:rFonts w:ascii="Arial" w:hAnsi="Arial" w:cs="Arial"/>
          <w:lang w:val="ru-RU"/>
        </w:rPr>
        <w:t xml:space="preserve">на основу </w:t>
      </w:r>
      <w:proofErr w:type="gramStart"/>
      <w:r>
        <w:rPr>
          <w:rFonts w:ascii="Arial" w:hAnsi="Arial" w:cs="Arial"/>
          <w:lang w:val="ru-RU"/>
        </w:rPr>
        <w:t>П</w:t>
      </w:r>
      <w:r w:rsidRPr="00ED6F04">
        <w:rPr>
          <w:rFonts w:ascii="Arial" w:hAnsi="Arial" w:cs="Arial"/>
          <w:lang w:val="ru-RU"/>
        </w:rPr>
        <w:t>уномо</w:t>
      </w:r>
      <w:proofErr w:type="gramEnd"/>
      <w:r w:rsidRPr="00ED6F04">
        <w:rPr>
          <w:rFonts w:ascii="Arial" w:hAnsi="Arial" w:cs="Arial"/>
          <w:lang w:val="ru-RU"/>
        </w:rPr>
        <w:t xml:space="preserve">ћја бр. </w:t>
      </w:r>
      <w:permStart w:id="441587773" w:edGrp="everyone"/>
      <w:r w:rsidRPr="00ED6F04">
        <w:rPr>
          <w:rFonts w:ascii="Arial" w:hAnsi="Arial" w:cs="Arial"/>
          <w:lang w:val="ru-RU"/>
        </w:rPr>
        <w:t>_____________________________(</w:t>
      </w:r>
      <w:permEnd w:id="441587773"/>
      <w:r w:rsidRPr="00ED6F04">
        <w:rPr>
          <w:rFonts w:ascii="Arial" w:hAnsi="Arial" w:cs="Arial"/>
          <w:lang w:val="ru-RU"/>
        </w:rPr>
        <w:t xml:space="preserve">у даљем тексту: </w:t>
      </w:r>
      <w:r w:rsidRPr="00ED6F04">
        <w:rPr>
          <w:rFonts w:ascii="Arial" w:hAnsi="Arial" w:cs="Arial"/>
          <w:b/>
          <w:lang w:val="ru-RU"/>
        </w:rPr>
        <w:t>Наручилац</w:t>
      </w:r>
      <w:r w:rsidRPr="00ED6F04">
        <w:rPr>
          <w:rFonts w:ascii="Arial" w:hAnsi="Arial" w:cs="Arial"/>
          <w:lang w:val="ru-RU"/>
        </w:rPr>
        <w:t xml:space="preserve">), </w:t>
      </w:r>
    </w:p>
    <w:p w:rsidR="000C0BAB" w:rsidRPr="00ED6F04" w:rsidRDefault="000C0BAB" w:rsidP="000C0BAB">
      <w:pPr>
        <w:rPr>
          <w:rFonts w:ascii="Arial" w:hAnsi="Arial" w:cs="Arial"/>
          <w:lang w:val="ru-RU"/>
        </w:rPr>
      </w:pPr>
      <w:r w:rsidRPr="00ED6F04">
        <w:rPr>
          <w:rFonts w:ascii="Arial" w:hAnsi="Arial" w:cs="Arial"/>
          <w:lang w:val="ru-RU"/>
        </w:rPr>
        <w:t>и</w:t>
      </w:r>
    </w:p>
    <w:p w:rsidR="000C0BAB" w:rsidRPr="00ED6F04" w:rsidRDefault="000C0BAB" w:rsidP="000C0BAB">
      <w:pPr>
        <w:rPr>
          <w:rFonts w:ascii="Arial" w:hAnsi="Arial" w:cs="Arial"/>
          <w:lang w:val="ru-RU"/>
        </w:rPr>
      </w:pPr>
      <w:r w:rsidRPr="00ED6F04">
        <w:rPr>
          <w:rFonts w:ascii="Arial" w:hAnsi="Arial" w:cs="Arial"/>
          <w:lang w:val="ru-RU"/>
        </w:rPr>
        <w:t>2.</w:t>
      </w:r>
      <w:r w:rsidRPr="00ED6F04">
        <w:rPr>
          <w:rFonts w:ascii="Arial" w:hAnsi="Arial" w:cs="Arial"/>
          <w:lang w:val="ru-RU"/>
        </w:rPr>
        <w:tab/>
      </w:r>
      <w:permStart w:id="1431398909" w:edGrp="everyone"/>
      <w:r w:rsidRPr="00ED6F04">
        <w:rPr>
          <w:rFonts w:ascii="Arial" w:hAnsi="Arial" w:cs="Arial"/>
          <w:lang w:val="ru-RU"/>
        </w:rPr>
        <w:t>______________________________________________________________________________</w:t>
      </w:r>
    </w:p>
    <w:p w:rsidR="000C0BAB" w:rsidRPr="00ED6F04" w:rsidRDefault="000C0BAB" w:rsidP="000C0BAB">
      <w:pPr>
        <w:rPr>
          <w:rFonts w:ascii="Arial" w:hAnsi="Arial" w:cs="Arial"/>
          <w:lang w:val="ru-RU"/>
        </w:rPr>
      </w:pPr>
      <w:r w:rsidRPr="00ED6F04">
        <w:rPr>
          <w:rFonts w:ascii="Arial" w:hAnsi="Arial" w:cs="Arial"/>
          <w:lang w:val="ru-RU"/>
        </w:rPr>
        <w:t>_____________________________________________________________________________________</w:t>
      </w:r>
    </w:p>
    <w:permEnd w:id="1431398909"/>
    <w:p w:rsidR="000C0BAB" w:rsidRPr="00ED6F04" w:rsidRDefault="000C0BAB" w:rsidP="000C0BAB">
      <w:pPr>
        <w:rPr>
          <w:rFonts w:ascii="Arial" w:hAnsi="Arial" w:cs="Arial"/>
          <w:lang w:val="ru-RU"/>
        </w:rPr>
      </w:pPr>
      <w:r w:rsidRPr="00ED6F04">
        <w:rPr>
          <w:rFonts w:ascii="Arial" w:hAnsi="Arial" w:cs="Arial"/>
          <w:lang w:val="ru-RU"/>
        </w:rPr>
        <w:t xml:space="preserve">(у даљем тексту: </w:t>
      </w:r>
      <w:r w:rsidRPr="00ED6F04">
        <w:rPr>
          <w:rFonts w:ascii="Arial" w:hAnsi="Arial" w:cs="Arial"/>
          <w:b/>
          <w:lang w:val="ru-RU"/>
        </w:rPr>
        <w:t>Извршилац</w:t>
      </w:r>
      <w:r w:rsidRPr="00ED6F04">
        <w:rPr>
          <w:rFonts w:ascii="Arial" w:hAnsi="Arial" w:cs="Arial"/>
          <w:lang w:val="ru-RU"/>
        </w:rPr>
        <w:t>)</w:t>
      </w:r>
    </w:p>
    <w:p w:rsidR="000C0BAB" w:rsidRPr="00ED6F04" w:rsidRDefault="000C0BAB" w:rsidP="000C0BAB">
      <w:pPr>
        <w:jc w:val="both"/>
        <w:rPr>
          <w:rFonts w:ascii="Arial" w:hAnsi="Arial" w:cs="Arial"/>
          <w:lang w:val="ru-RU"/>
        </w:rPr>
      </w:pPr>
      <w:r w:rsidRPr="00ED6F04">
        <w:rPr>
          <w:rFonts w:ascii="Arial" w:hAnsi="Arial" w:cs="Arial"/>
          <w:lang w:val="ru-RU"/>
        </w:rPr>
        <w:t>у даљем тексту појединачно наведене као «Страна» или  под заједничким називом «Уговорне стране»;</w:t>
      </w:r>
    </w:p>
    <w:p w:rsidR="000C0BAB" w:rsidRPr="00ED6F04" w:rsidRDefault="000C0BAB" w:rsidP="000C0BAB">
      <w:pPr>
        <w:rPr>
          <w:rFonts w:ascii="Arial" w:hAnsi="Arial" w:cs="Arial"/>
          <w:lang w:val="ru-RU"/>
        </w:rPr>
      </w:pPr>
      <w:r w:rsidRPr="00ED6F04">
        <w:rPr>
          <w:rFonts w:ascii="Arial" w:hAnsi="Arial" w:cs="Arial"/>
          <w:lang w:val="ru-RU"/>
        </w:rPr>
        <w:t xml:space="preserve">Уговорне стране, дана </w:t>
      </w:r>
      <w:permStart w:id="1653824563" w:edGrp="everyone"/>
      <w:r w:rsidRPr="00ED6F04">
        <w:rPr>
          <w:rFonts w:ascii="Arial" w:hAnsi="Arial" w:cs="Arial"/>
          <w:lang w:val="ru-RU"/>
        </w:rPr>
        <w:t xml:space="preserve">________________ </w:t>
      </w:r>
      <w:permEnd w:id="1653824563"/>
      <w:r w:rsidRPr="00ED6F04">
        <w:rPr>
          <w:rFonts w:ascii="Arial" w:hAnsi="Arial" w:cs="Arial"/>
          <w:lang w:val="ru-RU"/>
        </w:rPr>
        <w:t>201</w:t>
      </w:r>
      <w:permStart w:id="717775972" w:edGrp="everyone"/>
      <w:r w:rsidR="00320A70">
        <w:rPr>
          <w:rFonts w:ascii="Arial" w:hAnsi="Arial" w:cs="Arial"/>
          <w:lang w:val="sr-Latn-RS"/>
        </w:rPr>
        <w:t xml:space="preserve"> </w:t>
      </w:r>
      <w:permEnd w:id="717775972"/>
      <w:r w:rsidRPr="00ED6F04">
        <w:rPr>
          <w:rFonts w:ascii="Arial" w:hAnsi="Arial" w:cs="Arial"/>
          <w:lang w:val="ru-RU"/>
        </w:rPr>
        <w:t xml:space="preserve">. године, </w:t>
      </w:r>
      <w:proofErr w:type="gramStart"/>
      <w:r w:rsidRPr="00ED6F04">
        <w:rPr>
          <w:rFonts w:ascii="Arial" w:hAnsi="Arial" w:cs="Arial"/>
          <w:lang w:val="ru-RU"/>
        </w:rPr>
        <w:t>закључу</w:t>
      </w:r>
      <w:proofErr w:type="gramEnd"/>
      <w:r w:rsidRPr="00ED6F04">
        <w:rPr>
          <w:rFonts w:ascii="Arial" w:hAnsi="Arial" w:cs="Arial"/>
          <w:lang w:val="ru-RU"/>
        </w:rPr>
        <w:t>ју</w:t>
      </w:r>
    </w:p>
    <w:p w:rsidR="000C0BAB" w:rsidRPr="00ED6F04" w:rsidRDefault="000C0BAB" w:rsidP="000C0BAB">
      <w:pPr>
        <w:jc w:val="center"/>
        <w:rPr>
          <w:rFonts w:ascii="Arial" w:hAnsi="Arial" w:cs="Arial"/>
          <w:b/>
          <w:lang w:val="ru-RU"/>
        </w:rPr>
      </w:pPr>
      <w:r w:rsidRPr="00ED6F04">
        <w:rPr>
          <w:rFonts w:ascii="Arial" w:hAnsi="Arial" w:cs="Arial"/>
          <w:b/>
          <w:lang w:val="ru-RU"/>
        </w:rPr>
        <w:t>С П О Р А З У М</w:t>
      </w:r>
    </w:p>
    <w:p w:rsidR="000C0BAB" w:rsidRPr="00ED6F04" w:rsidRDefault="000C0BAB" w:rsidP="000C0BAB">
      <w:pPr>
        <w:jc w:val="center"/>
        <w:rPr>
          <w:rFonts w:ascii="Arial" w:hAnsi="Arial" w:cs="Arial"/>
          <w:b/>
          <w:lang w:val="ru-RU"/>
        </w:rPr>
      </w:pPr>
      <w:r w:rsidRPr="00ED6F04">
        <w:rPr>
          <w:rFonts w:ascii="Arial" w:hAnsi="Arial" w:cs="Arial"/>
          <w:b/>
          <w:lang w:val="ru-RU"/>
        </w:rPr>
        <w:t xml:space="preserve">О </w:t>
      </w:r>
    </w:p>
    <w:p w:rsidR="000C0BAB" w:rsidRPr="00ED6F04" w:rsidRDefault="000C0BAB" w:rsidP="000C0BAB">
      <w:pPr>
        <w:jc w:val="center"/>
        <w:rPr>
          <w:rFonts w:ascii="Arial" w:hAnsi="Arial" w:cs="Arial"/>
          <w:b/>
          <w:lang w:val="ru-RU"/>
        </w:rPr>
      </w:pPr>
      <w:r w:rsidRPr="00ED6F04">
        <w:rPr>
          <w:rFonts w:ascii="Arial" w:hAnsi="Arial" w:cs="Arial"/>
          <w:b/>
          <w:lang w:val="ru-RU"/>
        </w:rPr>
        <w:t>АНТИКОРУПЦИЈСКОМ ПОНАШАЊУ</w:t>
      </w:r>
    </w:p>
    <w:p w:rsidR="000C0BAB" w:rsidRPr="00ED6F04" w:rsidRDefault="000C0BAB" w:rsidP="000C0BAB">
      <w:pPr>
        <w:jc w:val="center"/>
        <w:rPr>
          <w:rFonts w:ascii="Arial" w:hAnsi="Arial" w:cs="Arial"/>
          <w:lang w:val="ru-RU"/>
        </w:rPr>
      </w:pPr>
      <w:r w:rsidRPr="00ED6F04">
        <w:rPr>
          <w:rFonts w:ascii="Arial" w:hAnsi="Arial" w:cs="Arial"/>
          <w:lang w:val="ru-RU"/>
        </w:rPr>
        <w:t>Члан 1.</w:t>
      </w:r>
    </w:p>
    <w:p w:rsidR="000C0BAB" w:rsidRPr="00946A27" w:rsidRDefault="000C0BAB" w:rsidP="000C0BAB">
      <w:pPr>
        <w:jc w:val="both"/>
        <w:rPr>
          <w:rFonts w:ascii="Arial" w:hAnsi="Arial" w:cs="Arial"/>
          <w:lang w:val="ru-RU"/>
        </w:rPr>
      </w:pPr>
      <w:r>
        <w:rPr>
          <w:rFonts w:ascii="Arial" w:hAnsi="Arial" w:cs="Arial"/>
          <w:lang w:val="ru-RU"/>
        </w:rPr>
        <w:t>Уговорне стране сагласно констатују  да постоји сагласност воља да овим Споразумом о антикорупцијском понашању (у даљем тексту: Споразум), на ближи начин дефинишу своје активности које се тичу борбе против корупције и спречавања коруптивног деловања у  свим будућим пословним односима Уговорних страна дефинисаним појединачним уговорима  и  </w:t>
      </w:r>
      <w:r w:rsidR="009036F4">
        <w:rPr>
          <w:rFonts w:ascii="Arial" w:hAnsi="Arial" w:cs="Arial"/>
          <w:lang w:val="sr-Cyrl-RS"/>
        </w:rPr>
        <w:t>пословним односима  успоствљ</w:t>
      </w:r>
      <w:r>
        <w:rPr>
          <w:rFonts w:ascii="Arial" w:hAnsi="Arial" w:cs="Arial"/>
          <w:lang w:val="sr-Cyrl-RS"/>
        </w:rPr>
        <w:t xml:space="preserve">еним на било који  </w:t>
      </w:r>
      <w:r>
        <w:rPr>
          <w:rFonts w:ascii="Arial" w:hAnsi="Arial" w:cs="Arial"/>
          <w:lang w:val="ru-RU"/>
        </w:rPr>
        <w:t xml:space="preserve"> други начин  ( у даљем тексту сви будући </w:t>
      </w:r>
      <w:r w:rsidR="009036F4">
        <w:rPr>
          <w:rFonts w:ascii="Arial" w:hAnsi="Arial" w:cs="Arial"/>
          <w:lang w:val="ru-RU"/>
        </w:rPr>
        <w:t>уговори и друга писмена закључењ</w:t>
      </w:r>
      <w:r>
        <w:rPr>
          <w:rFonts w:ascii="Arial" w:hAnsi="Arial" w:cs="Arial"/>
          <w:lang w:val="ru-RU"/>
        </w:rPr>
        <w:t>а  са Извршиоцем и/или испостављена Извршиоцу и</w:t>
      </w:r>
      <w:r w:rsidR="009036F4">
        <w:rPr>
          <w:rFonts w:ascii="Arial" w:hAnsi="Arial" w:cs="Arial"/>
          <w:lang w:val="ru-RU"/>
        </w:rPr>
        <w:t>з овог Споразума  ради успостављ</w:t>
      </w:r>
      <w:r>
        <w:rPr>
          <w:rFonts w:ascii="Arial" w:hAnsi="Arial" w:cs="Arial"/>
          <w:lang w:val="ru-RU"/>
        </w:rPr>
        <w:t>ања одређеног односа, заједнички су  названи у даљем тексту овог Споразума као: Уговор).</w:t>
      </w:r>
    </w:p>
    <w:p w:rsidR="000C0BAB" w:rsidRPr="00ED6F04" w:rsidRDefault="0091057F" w:rsidP="0091057F">
      <w:pPr>
        <w:tabs>
          <w:tab w:val="left" w:pos="1125"/>
          <w:tab w:val="center" w:pos="4703"/>
        </w:tabs>
        <w:rPr>
          <w:rFonts w:ascii="Arial" w:hAnsi="Arial" w:cs="Arial"/>
          <w:lang w:val="ru-RU"/>
        </w:rPr>
      </w:pPr>
      <w:r>
        <w:rPr>
          <w:rFonts w:ascii="Arial" w:hAnsi="Arial" w:cs="Arial"/>
          <w:lang w:val="ru-RU"/>
        </w:rPr>
        <w:tab/>
      </w:r>
      <w:r>
        <w:rPr>
          <w:rFonts w:ascii="Arial" w:hAnsi="Arial" w:cs="Arial"/>
          <w:lang w:val="ru-RU"/>
        </w:rPr>
        <w:tab/>
      </w:r>
      <w:r w:rsidR="000C0BAB" w:rsidRPr="00ED6F04">
        <w:rPr>
          <w:rFonts w:ascii="Arial" w:hAnsi="Arial" w:cs="Arial"/>
          <w:lang w:val="ru-RU"/>
        </w:rPr>
        <w:t>Члан 2.</w:t>
      </w:r>
    </w:p>
    <w:p w:rsidR="000C0BAB" w:rsidRPr="00ED6F04" w:rsidRDefault="000C0BAB" w:rsidP="000C0BAB">
      <w:pPr>
        <w:jc w:val="both"/>
        <w:rPr>
          <w:rFonts w:ascii="Arial" w:hAnsi="Arial" w:cs="Arial"/>
          <w:lang w:val="ru-RU"/>
        </w:rPr>
      </w:pPr>
      <w:r w:rsidRPr="00ED6F04">
        <w:rPr>
          <w:rFonts w:ascii="Arial" w:hAnsi="Arial" w:cs="Arial"/>
          <w:lang w:val="ru-RU"/>
        </w:rPr>
        <w:t xml:space="preserve">Уговорне стране заједнички учествују у борби против корупције и оне изјављују да ће и у извршењу  Уговора поступати у том циљу (у даљем тексту: Изјављени циљ). </w:t>
      </w:r>
    </w:p>
    <w:p w:rsidR="000C0BAB" w:rsidRDefault="000C0BAB" w:rsidP="000C0BAB">
      <w:pPr>
        <w:jc w:val="both"/>
        <w:rPr>
          <w:ins w:id="0" w:author="Miljana Karanovic" w:date="2014-07-29T10:58:00Z"/>
          <w:rFonts w:ascii="Arial" w:hAnsi="Arial" w:cs="Arial"/>
          <w:lang w:val="sr-Latn-RS"/>
        </w:rPr>
      </w:pPr>
      <w:r w:rsidRPr="00ED6F04">
        <w:rPr>
          <w:rFonts w:ascii="Arial" w:hAnsi="Arial" w:cs="Arial"/>
          <w:lang w:val="ru-RU"/>
        </w:rPr>
        <w:t>Уговорне стране су свесне и прихватају да ће, у случају поступања противно Изјављеном циљу, сносити све прописане санкције меродавним законодавством и овим Споразумом.</w:t>
      </w:r>
    </w:p>
    <w:p w:rsidR="00A264B4" w:rsidRPr="00A264B4" w:rsidRDefault="00A264B4" w:rsidP="000C0BAB">
      <w:pPr>
        <w:jc w:val="both"/>
        <w:rPr>
          <w:rFonts w:ascii="Arial" w:hAnsi="Arial" w:cs="Arial"/>
          <w:lang w:val="sr-Latn-RS"/>
        </w:rPr>
      </w:pPr>
    </w:p>
    <w:p w:rsidR="000C0BAB" w:rsidRPr="00ED6F04" w:rsidRDefault="000C0BAB" w:rsidP="000C0BAB">
      <w:pPr>
        <w:jc w:val="center"/>
        <w:rPr>
          <w:rFonts w:ascii="Arial" w:hAnsi="Arial" w:cs="Arial"/>
          <w:lang w:val="ru-RU"/>
        </w:rPr>
      </w:pPr>
      <w:r w:rsidRPr="00ED6F04">
        <w:rPr>
          <w:rFonts w:ascii="Arial" w:hAnsi="Arial" w:cs="Arial"/>
          <w:lang w:val="ru-RU"/>
        </w:rPr>
        <w:lastRenderedPageBreak/>
        <w:t>Члан 3.</w:t>
      </w:r>
    </w:p>
    <w:p w:rsidR="000C0BAB" w:rsidRPr="00ED6F04" w:rsidRDefault="000C0BAB" w:rsidP="000C0BAB">
      <w:pPr>
        <w:jc w:val="both"/>
        <w:rPr>
          <w:rFonts w:ascii="Arial" w:hAnsi="Arial" w:cs="Arial"/>
          <w:lang w:val="ru-RU"/>
        </w:rPr>
      </w:pPr>
      <w:r w:rsidRPr="00ED6F04">
        <w:rPr>
          <w:rFonts w:ascii="Arial" w:hAnsi="Arial" w:cs="Arial"/>
          <w:lang w:val="ru-RU"/>
        </w:rPr>
        <w:t>У извршењу Уговора и/или овог Споразума, Уговорне стране, њихова повезана лица, запослени или посредници/заступници/опуномоћеници неће плаћати,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незаконити циљеви.</w:t>
      </w:r>
    </w:p>
    <w:p w:rsidR="000C0BAB" w:rsidRPr="00ED6F04" w:rsidRDefault="000C0BAB" w:rsidP="000C0BAB">
      <w:pPr>
        <w:jc w:val="both"/>
        <w:rPr>
          <w:rFonts w:ascii="Arial" w:hAnsi="Arial" w:cs="Arial"/>
          <w:lang w:val="ru-RU"/>
        </w:rPr>
      </w:pPr>
      <w:r w:rsidRPr="00ED6F04">
        <w:rPr>
          <w:rFonts w:ascii="Arial" w:hAnsi="Arial" w:cs="Arial"/>
          <w:lang w:val="ru-RU"/>
        </w:rPr>
        <w:t xml:space="preserve">Приликом извршења својих обавеза према потписаном Уговору, Уговорне стране, њихова повезана лица, запослени или посредници/заступници/опуномоћеници неће вршити активности, које се према меродавном законодавству за Уговор квалификују као: давање мита, примање мита, трговина утицајем, злоупотреба службеног положаја, прање новца, или било које друго санкционисано дело у сврху комерцијалног подмићивања. </w:t>
      </w:r>
    </w:p>
    <w:p w:rsidR="000C0BAB" w:rsidRPr="00ED6F04" w:rsidRDefault="000C0BAB" w:rsidP="000C0BAB">
      <w:pPr>
        <w:jc w:val="center"/>
        <w:rPr>
          <w:rFonts w:ascii="Arial" w:hAnsi="Arial" w:cs="Arial"/>
          <w:lang w:val="ru-RU"/>
        </w:rPr>
      </w:pPr>
      <w:r w:rsidRPr="00ED6F04">
        <w:rPr>
          <w:rFonts w:ascii="Arial" w:hAnsi="Arial" w:cs="Arial"/>
          <w:lang w:val="ru-RU"/>
        </w:rPr>
        <w:t>Члан 4.</w:t>
      </w:r>
    </w:p>
    <w:p w:rsidR="000C0BAB" w:rsidRPr="00ED6F04" w:rsidRDefault="000C0BAB" w:rsidP="000C0BAB">
      <w:pPr>
        <w:jc w:val="both"/>
        <w:rPr>
          <w:rFonts w:ascii="Arial" w:hAnsi="Arial" w:cs="Arial"/>
          <w:lang w:val="ru-RU"/>
        </w:rPr>
      </w:pPr>
      <w:r w:rsidRPr="00ED6F04">
        <w:rPr>
          <w:rFonts w:ascii="Arial" w:hAnsi="Arial" w:cs="Arial"/>
          <w:lang w:val="ru-RU"/>
        </w:rPr>
        <w:t xml:space="preserve">У случају појаве сумње код једне Уговорне стране да је код друге Уговорне стране дошло или да може доћи до било каквог поступања противно Изјављеном циљу, Уговорна страна је обавезна да о томе писаним путем обавести другу Уговорну страну, у року који поуздано омогућава спречавање наступања последица или бар њихово минимизирање. </w:t>
      </w:r>
    </w:p>
    <w:p w:rsidR="000C0BAB" w:rsidRPr="00ED6F04" w:rsidRDefault="000C0BAB" w:rsidP="000C0BAB">
      <w:pPr>
        <w:jc w:val="both"/>
        <w:rPr>
          <w:rFonts w:ascii="Arial" w:hAnsi="Arial" w:cs="Arial"/>
          <w:lang w:val="ru-RU"/>
        </w:rPr>
      </w:pPr>
      <w:r w:rsidRPr="00ED6F04">
        <w:rPr>
          <w:rFonts w:ascii="Arial" w:hAnsi="Arial" w:cs="Arial"/>
          <w:lang w:val="ru-RU"/>
        </w:rPr>
        <w:t xml:space="preserve">У писаном обавештењу Уговорна страна је обавезна да се позове на чињенице и/или достави материјале/доказе,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 </w:t>
      </w:r>
    </w:p>
    <w:p w:rsidR="000C0BAB" w:rsidRPr="00ED6F04" w:rsidRDefault="000C0BAB" w:rsidP="000C0BAB">
      <w:pPr>
        <w:jc w:val="both"/>
        <w:rPr>
          <w:rFonts w:ascii="Arial" w:hAnsi="Arial" w:cs="Arial"/>
          <w:lang w:val="ru-RU"/>
        </w:rPr>
      </w:pPr>
      <w:r w:rsidRPr="00ED6F04">
        <w:rPr>
          <w:rFonts w:ascii="Arial" w:hAnsi="Arial" w:cs="Arial"/>
          <w:lang w:val="ru-RU"/>
        </w:rPr>
        <w:t xml:space="preserve">Уговорна страна која достави такво писано обавештење, има право да у том обавештењу обавести другу Уговорну страну да прекида извршење обавеза из потписаног Уговора, до добијања писане потврде од друге Уговорне стране да до поступања противно Изјављеном циљу није дошло, нити ће доћи. </w:t>
      </w:r>
    </w:p>
    <w:p w:rsidR="000C0BAB" w:rsidRPr="00ED6F04" w:rsidRDefault="000C0BAB" w:rsidP="000C0BAB">
      <w:pPr>
        <w:jc w:val="both"/>
        <w:rPr>
          <w:rFonts w:ascii="Arial" w:hAnsi="Arial" w:cs="Arial"/>
          <w:lang w:val="ru-RU"/>
        </w:rPr>
      </w:pPr>
      <w:r w:rsidRPr="00ED6F04">
        <w:rPr>
          <w:rFonts w:ascii="Arial" w:hAnsi="Arial" w:cs="Arial"/>
          <w:lang w:val="ru-RU"/>
        </w:rPr>
        <w:t xml:space="preserve">Такву писану потврду друга Уговорна страна може да достави у року од 10 (десет) календарских дана од дана када је примила писано обавештење Уговорне стране. </w:t>
      </w:r>
    </w:p>
    <w:p w:rsidR="000C0BAB" w:rsidRPr="00ED6F04" w:rsidRDefault="000C0BAB" w:rsidP="000C0BAB">
      <w:pPr>
        <w:jc w:val="both"/>
        <w:rPr>
          <w:rFonts w:ascii="Arial" w:hAnsi="Arial" w:cs="Arial"/>
          <w:lang w:val="ru-RU"/>
        </w:rPr>
      </w:pPr>
      <w:r w:rsidRPr="00ED6F04">
        <w:rPr>
          <w:rFonts w:ascii="Arial" w:hAnsi="Arial" w:cs="Arial"/>
          <w:lang w:val="ru-RU"/>
        </w:rPr>
        <w:t xml:space="preserve">У случају да друга Уговорна страна не достави Уговорној страни писану потврду у року из претходног става, тада Уговорна страна има право да једнострано раскине  Уговор, достављајући другој Уговорној страни писано обавештење о раскидању. </w:t>
      </w:r>
    </w:p>
    <w:p w:rsidR="000C0BAB" w:rsidRPr="00ED6F04" w:rsidRDefault="000C0BAB" w:rsidP="000C0BAB">
      <w:pPr>
        <w:jc w:val="both"/>
        <w:rPr>
          <w:rFonts w:ascii="Arial" w:hAnsi="Arial" w:cs="Arial"/>
          <w:lang w:val="ru-RU"/>
        </w:rPr>
      </w:pPr>
      <w:r w:rsidRPr="00ED6F04">
        <w:rPr>
          <w:rFonts w:ascii="Arial" w:hAnsi="Arial" w:cs="Arial"/>
          <w:lang w:val="ru-RU"/>
        </w:rPr>
        <w:t>Уговорна страна која је једнострано раскинула Уговор има право да захтева надокнаду обичне (реалне) штете, која је настала као последица оваквог раскидања.</w:t>
      </w:r>
    </w:p>
    <w:p w:rsidR="000C0BAB" w:rsidRPr="00ED6F04" w:rsidRDefault="000C0BAB" w:rsidP="000C0BAB">
      <w:pPr>
        <w:jc w:val="center"/>
        <w:rPr>
          <w:rFonts w:ascii="Arial" w:hAnsi="Arial" w:cs="Arial"/>
          <w:lang w:val="ru-RU"/>
        </w:rPr>
      </w:pPr>
      <w:r w:rsidRPr="00ED6F04">
        <w:rPr>
          <w:rFonts w:ascii="Arial" w:hAnsi="Arial" w:cs="Arial"/>
          <w:lang w:val="ru-RU"/>
        </w:rPr>
        <w:t>Члан 5.</w:t>
      </w:r>
    </w:p>
    <w:p w:rsidR="000C0BAB" w:rsidRPr="00ED6F04" w:rsidRDefault="000C0BAB" w:rsidP="000C0BAB">
      <w:pPr>
        <w:jc w:val="both"/>
        <w:rPr>
          <w:rFonts w:ascii="Arial" w:hAnsi="Arial" w:cs="Arial"/>
          <w:lang w:val="ru-RU"/>
        </w:rPr>
      </w:pPr>
      <w:r w:rsidRPr="00ED6F04">
        <w:rPr>
          <w:rFonts w:ascii="Arial" w:hAnsi="Arial" w:cs="Arial"/>
          <w:lang w:val="ru-RU"/>
        </w:rPr>
        <w:t xml:space="preserve">Све остале одредбе Уговора остају непромењене уколико нису у супротности са одредбама овог Споразума и примењују се у целости. </w:t>
      </w:r>
    </w:p>
    <w:p w:rsidR="000C0BAB" w:rsidRPr="00ED6F04" w:rsidRDefault="000C0BAB" w:rsidP="000C0BAB">
      <w:pPr>
        <w:jc w:val="both"/>
        <w:rPr>
          <w:rFonts w:ascii="Arial" w:hAnsi="Arial" w:cs="Arial"/>
          <w:lang w:val="ru-RU"/>
        </w:rPr>
      </w:pPr>
      <w:r w:rsidRPr="00ED6F04">
        <w:rPr>
          <w:rFonts w:ascii="Arial" w:hAnsi="Arial" w:cs="Arial"/>
          <w:lang w:val="ru-RU"/>
        </w:rPr>
        <w:lastRenderedPageBreak/>
        <w:t>Изузетно, уколико је нека одредба Уговора у супротности са одредбама овог Споразума, таква одредба се усклађује са одредбама овог Споразума, а уколико то није могуће, иста престаје да важи.</w:t>
      </w:r>
    </w:p>
    <w:p w:rsidR="000C0BAB" w:rsidRPr="00FB3F97" w:rsidRDefault="000C0BAB" w:rsidP="000C0BAB">
      <w:pPr>
        <w:jc w:val="center"/>
        <w:rPr>
          <w:rFonts w:ascii="Arial" w:hAnsi="Arial" w:cs="Arial"/>
          <w:lang w:val="ru-RU"/>
        </w:rPr>
      </w:pPr>
      <w:r w:rsidRPr="00ED6F04">
        <w:rPr>
          <w:rFonts w:ascii="Arial" w:hAnsi="Arial" w:cs="Arial"/>
          <w:lang w:val="ru-RU"/>
        </w:rPr>
        <w:t>Члан 6</w:t>
      </w:r>
      <w:r w:rsidRPr="00FB3F97">
        <w:rPr>
          <w:rFonts w:ascii="Arial" w:hAnsi="Arial" w:cs="Arial"/>
          <w:lang w:val="ru-RU"/>
        </w:rPr>
        <w:t>.</w:t>
      </w:r>
    </w:p>
    <w:p w:rsidR="000C0BAB" w:rsidRPr="00ED6F04" w:rsidRDefault="000C0BAB" w:rsidP="000C0BAB">
      <w:pPr>
        <w:jc w:val="both"/>
        <w:rPr>
          <w:rFonts w:ascii="Arial" w:hAnsi="Arial" w:cs="Arial"/>
          <w:lang w:val="ru-RU"/>
        </w:rPr>
      </w:pPr>
      <w:r w:rsidRPr="00ED6F04">
        <w:rPr>
          <w:rFonts w:ascii="Arial" w:hAnsi="Arial" w:cs="Arial"/>
        </w:rPr>
        <w:t>O</w:t>
      </w:r>
      <w:r w:rsidRPr="00ED6F04">
        <w:rPr>
          <w:rFonts w:ascii="Arial" w:hAnsi="Arial" w:cs="Arial"/>
          <w:lang w:val="ru-RU"/>
        </w:rPr>
        <w:t>вај Споразум  се сматра закљученим  и ступа на снагу на дан када су га потписали овлашћени заступници обе уговорне стране, а ако га овлашћени заступници нису потписали на исти дан, Споразум се сматра закљученим на дан другог потписа по временском редоследу.</w:t>
      </w:r>
    </w:p>
    <w:p w:rsidR="000C0BAB" w:rsidRPr="00ED6F04" w:rsidRDefault="000C0BAB" w:rsidP="000C0BAB">
      <w:pPr>
        <w:jc w:val="both"/>
        <w:rPr>
          <w:rFonts w:ascii="Arial" w:hAnsi="Arial" w:cs="Arial"/>
          <w:lang w:val="ru-RU"/>
        </w:rPr>
      </w:pPr>
      <w:r w:rsidRPr="00ED6F04">
        <w:rPr>
          <w:rFonts w:ascii="Arial" w:hAnsi="Arial" w:cs="Arial"/>
          <w:lang w:val="ru-RU"/>
        </w:rPr>
        <w:t>Овај Споразум се закључује на неодређено време, а сачињен у 2 (два) истоветна примерка, по 1 (један) за сваку Уговорну страну.</w:t>
      </w:r>
    </w:p>
    <w:p w:rsidR="000C0BAB" w:rsidRPr="00ED6F04" w:rsidRDefault="000C0BAB" w:rsidP="000C0BAB">
      <w:pPr>
        <w:jc w:val="both"/>
        <w:rPr>
          <w:rFonts w:ascii="Arial" w:hAnsi="Arial" w:cs="Arial"/>
          <w:lang w:val="ru-RU"/>
        </w:rPr>
      </w:pPr>
      <w:r w:rsidRPr="00ED6F04">
        <w:rPr>
          <w:rFonts w:ascii="Arial" w:hAnsi="Arial" w:cs="Arial"/>
          <w:lang w:val="ru-RU"/>
        </w:rPr>
        <w:t>Уговорне стране сагласно изјављују да су Споразум прочитале, разумеле и да његове одредбе  у свему представљају израз њихове стварне воље.</w:t>
      </w:r>
    </w:p>
    <w:p w:rsidR="000C0BAB" w:rsidRPr="00ED6F04" w:rsidRDefault="000C0BAB" w:rsidP="000C0BAB">
      <w:pPr>
        <w:rPr>
          <w:rFonts w:ascii="Arial" w:hAnsi="Arial" w:cs="Arial"/>
          <w:lang w:val="ru-RU"/>
        </w:rPr>
      </w:pPr>
    </w:p>
    <w:p w:rsidR="000C0BAB" w:rsidRPr="00ED6F04" w:rsidRDefault="000C0BAB" w:rsidP="000C0BAB">
      <w:pPr>
        <w:rPr>
          <w:rFonts w:ascii="Arial" w:hAnsi="Arial" w:cs="Arial"/>
          <w:lang w:val="ru-RU"/>
        </w:rPr>
      </w:pPr>
      <w:r w:rsidRPr="00ED6F04">
        <w:rPr>
          <w:rFonts w:ascii="Arial" w:hAnsi="Arial" w:cs="Arial"/>
          <w:lang w:val="ru-RU"/>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701"/>
        <w:gridCol w:w="3844"/>
      </w:tblGrid>
      <w:tr w:rsidR="000C0BAB" w:rsidTr="006F1FF9">
        <w:tc>
          <w:tcPr>
            <w:tcW w:w="4077" w:type="dxa"/>
          </w:tcPr>
          <w:p w:rsidR="000C0BAB" w:rsidRDefault="000C0BAB" w:rsidP="006F1FF9">
            <w:pPr>
              <w:jc w:val="center"/>
              <w:rPr>
                <w:rFonts w:ascii="Arial" w:hAnsi="Arial" w:cs="Arial"/>
                <w:noProof/>
              </w:rPr>
            </w:pPr>
            <w:permStart w:id="486499932" w:edGrp="everyone"/>
            <w:r w:rsidRPr="00ED6F04">
              <w:rPr>
                <w:rFonts w:ascii="Arial" w:hAnsi="Arial" w:cs="Arial"/>
                <w:lang w:val="ru-RU"/>
              </w:rPr>
              <w:t xml:space="preserve">За </w:t>
            </w:r>
            <w:r w:rsidRPr="00ED6F04">
              <w:rPr>
                <w:rFonts w:ascii="Arial" w:hAnsi="Arial" w:cs="Arial"/>
                <w:b/>
                <w:lang w:val="ru-RU"/>
              </w:rPr>
              <w:t>НАРУЧИОЦА</w:t>
            </w:r>
          </w:p>
        </w:tc>
        <w:tc>
          <w:tcPr>
            <w:tcW w:w="1701" w:type="dxa"/>
          </w:tcPr>
          <w:p w:rsidR="000C0BAB" w:rsidRDefault="000C0BAB" w:rsidP="006F1FF9">
            <w:pPr>
              <w:jc w:val="center"/>
              <w:rPr>
                <w:rFonts w:ascii="Arial" w:hAnsi="Arial" w:cs="Arial"/>
                <w:noProof/>
              </w:rPr>
            </w:pPr>
          </w:p>
        </w:tc>
        <w:tc>
          <w:tcPr>
            <w:tcW w:w="3844" w:type="dxa"/>
          </w:tcPr>
          <w:p w:rsidR="000C0BAB" w:rsidRDefault="000C0BAB" w:rsidP="006F1FF9">
            <w:pPr>
              <w:jc w:val="center"/>
              <w:rPr>
                <w:rFonts w:ascii="Arial" w:hAnsi="Arial" w:cs="Arial"/>
                <w:noProof/>
              </w:rPr>
            </w:pPr>
            <w:r w:rsidRPr="00ED6F04">
              <w:rPr>
                <w:rFonts w:ascii="Arial" w:hAnsi="Arial" w:cs="Arial"/>
                <w:lang w:val="ru-RU"/>
              </w:rPr>
              <w:t>За</w:t>
            </w:r>
            <w:r>
              <w:rPr>
                <w:rFonts w:ascii="Arial" w:hAnsi="Arial" w:cs="Arial"/>
              </w:rPr>
              <w:t xml:space="preserve"> </w:t>
            </w:r>
            <w:r w:rsidRPr="00ED6F04">
              <w:rPr>
                <w:rFonts w:ascii="Arial" w:hAnsi="Arial" w:cs="Arial"/>
                <w:b/>
                <w:lang w:val="ru-RU"/>
              </w:rPr>
              <w:t>ИЗВРШИОЦА</w:t>
            </w:r>
          </w:p>
        </w:tc>
      </w:tr>
      <w:tr w:rsidR="000C0BAB" w:rsidTr="006F1FF9">
        <w:trPr>
          <w:trHeight w:val="658"/>
        </w:trPr>
        <w:tc>
          <w:tcPr>
            <w:tcW w:w="4077" w:type="dxa"/>
            <w:tcBorders>
              <w:bottom w:val="single" w:sz="4" w:space="0" w:color="auto"/>
            </w:tcBorders>
          </w:tcPr>
          <w:p w:rsidR="000C0BAB" w:rsidRDefault="000C0BAB" w:rsidP="006F1FF9">
            <w:pPr>
              <w:jc w:val="center"/>
              <w:rPr>
                <w:rFonts w:ascii="Arial" w:hAnsi="Arial" w:cs="Arial"/>
                <w:noProof/>
              </w:rPr>
            </w:pPr>
          </w:p>
        </w:tc>
        <w:tc>
          <w:tcPr>
            <w:tcW w:w="1701" w:type="dxa"/>
          </w:tcPr>
          <w:p w:rsidR="000C0BAB" w:rsidRDefault="000C0BAB" w:rsidP="006F1FF9">
            <w:pPr>
              <w:jc w:val="center"/>
              <w:rPr>
                <w:rFonts w:ascii="Arial" w:hAnsi="Arial" w:cs="Arial"/>
                <w:noProof/>
              </w:rPr>
            </w:pPr>
          </w:p>
        </w:tc>
        <w:tc>
          <w:tcPr>
            <w:tcW w:w="3844" w:type="dxa"/>
            <w:tcBorders>
              <w:bottom w:val="single" w:sz="4" w:space="0" w:color="auto"/>
            </w:tcBorders>
          </w:tcPr>
          <w:p w:rsidR="000C0BAB" w:rsidRDefault="000C0BAB" w:rsidP="006F1FF9">
            <w:pPr>
              <w:jc w:val="center"/>
              <w:rPr>
                <w:rFonts w:ascii="Arial" w:hAnsi="Arial" w:cs="Arial"/>
                <w:noProof/>
              </w:rPr>
            </w:pPr>
          </w:p>
        </w:tc>
      </w:tr>
      <w:tr w:rsidR="000C0BAB" w:rsidTr="006F1FF9">
        <w:trPr>
          <w:trHeight w:val="821"/>
        </w:trPr>
        <w:tc>
          <w:tcPr>
            <w:tcW w:w="4077" w:type="dxa"/>
            <w:tcBorders>
              <w:top w:val="single" w:sz="4" w:space="0" w:color="auto"/>
              <w:bottom w:val="single" w:sz="4" w:space="0" w:color="auto"/>
            </w:tcBorders>
          </w:tcPr>
          <w:p w:rsidR="000C0BAB" w:rsidRDefault="000C0BAB" w:rsidP="006F1FF9">
            <w:pPr>
              <w:jc w:val="both"/>
              <w:rPr>
                <w:rFonts w:ascii="Arial" w:hAnsi="Arial" w:cs="Arial"/>
                <w:noProof/>
              </w:rPr>
            </w:pPr>
          </w:p>
        </w:tc>
        <w:tc>
          <w:tcPr>
            <w:tcW w:w="1701" w:type="dxa"/>
          </w:tcPr>
          <w:p w:rsidR="000C0BAB" w:rsidRDefault="000C0BAB" w:rsidP="006F1FF9">
            <w:pPr>
              <w:jc w:val="both"/>
              <w:rPr>
                <w:rFonts w:ascii="Arial" w:hAnsi="Arial" w:cs="Arial"/>
                <w:noProof/>
              </w:rPr>
            </w:pPr>
          </w:p>
        </w:tc>
        <w:tc>
          <w:tcPr>
            <w:tcW w:w="3844" w:type="dxa"/>
            <w:tcBorders>
              <w:top w:val="single" w:sz="4" w:space="0" w:color="auto"/>
              <w:bottom w:val="single" w:sz="4" w:space="0" w:color="auto"/>
            </w:tcBorders>
          </w:tcPr>
          <w:p w:rsidR="000C0BAB" w:rsidRDefault="000C0BAB" w:rsidP="006F1FF9">
            <w:pPr>
              <w:jc w:val="both"/>
              <w:rPr>
                <w:rFonts w:ascii="Arial" w:hAnsi="Arial" w:cs="Arial"/>
                <w:noProof/>
              </w:rPr>
            </w:pPr>
          </w:p>
        </w:tc>
      </w:tr>
      <w:permEnd w:id="486499932"/>
    </w:tbl>
    <w:p w:rsidR="000C0BAB" w:rsidRPr="00ED6F04" w:rsidRDefault="000C0BAB" w:rsidP="000C0BAB">
      <w:pPr>
        <w:rPr>
          <w:rFonts w:ascii="Arial" w:hAnsi="Arial" w:cs="Arial"/>
          <w:lang w:val="ru-RU"/>
        </w:rPr>
      </w:pPr>
    </w:p>
    <w:p w:rsidR="000C0BAB" w:rsidRPr="00FB3F97" w:rsidRDefault="000C0BAB" w:rsidP="000C0BAB">
      <w:pPr>
        <w:rPr>
          <w:lang w:val="sr-Latn-RS"/>
        </w:rPr>
      </w:pPr>
    </w:p>
    <w:p w:rsidR="00D509E9" w:rsidRDefault="00D509E9"/>
    <w:sectPr w:rsidR="00D509E9">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BAB" w:rsidRDefault="000C0BAB" w:rsidP="000C0BAB">
      <w:pPr>
        <w:spacing w:after="0" w:line="240" w:lineRule="auto"/>
      </w:pPr>
      <w:r>
        <w:separator/>
      </w:r>
    </w:p>
  </w:endnote>
  <w:endnote w:type="continuationSeparator" w:id="0">
    <w:p w:rsidR="000C0BAB" w:rsidRDefault="000C0BAB" w:rsidP="000C0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ACF" w:rsidRDefault="00C83A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ACF" w:rsidRPr="00C83ACF" w:rsidRDefault="0091057F" w:rsidP="00C83ACF">
    <w:pPr>
      <w:pStyle w:val="Footer"/>
    </w:pPr>
    <w:r w:rsidRPr="0091057F">
      <w:rPr>
        <w:rFonts w:ascii="Arial" w:hAnsi="Arial" w:cs="Arial"/>
        <w:sz w:val="16"/>
        <w:szCs w:val="16"/>
        <w:lang w:val="sr-Latn-RS"/>
      </w:rPr>
      <w:t>SA-42.00.12_08.06.28-044</w:t>
    </w:r>
    <w:r w:rsidR="00C83ACF">
      <w:rPr>
        <w:rFonts w:ascii="Arial" w:hAnsi="Arial" w:cs="Arial"/>
        <w:sz w:val="16"/>
        <w:szCs w:val="16"/>
        <w:lang w:val="sr-Latn-RS"/>
      </w:rPr>
      <w:t xml:space="preserve">                                                                                                                              </w:t>
    </w:r>
    <w:r w:rsidR="00C83ACF" w:rsidRPr="00C83ACF">
      <w:rPr>
        <w:rFonts w:ascii="Arial" w:hAnsi="Arial" w:cs="Arial"/>
        <w:sz w:val="20"/>
        <w:szCs w:val="20"/>
      </w:rPr>
      <w:t xml:space="preserve">Страна </w:t>
    </w:r>
    <w:r w:rsidR="00C83ACF" w:rsidRPr="00C83ACF">
      <w:rPr>
        <w:rFonts w:ascii="Arial" w:hAnsi="Arial" w:cs="Arial"/>
        <w:bCs/>
        <w:sz w:val="20"/>
        <w:szCs w:val="20"/>
      </w:rPr>
      <w:fldChar w:fldCharType="begin"/>
    </w:r>
    <w:r w:rsidR="00C83ACF" w:rsidRPr="00C83ACF">
      <w:rPr>
        <w:rFonts w:ascii="Arial" w:hAnsi="Arial" w:cs="Arial"/>
        <w:bCs/>
        <w:sz w:val="20"/>
        <w:szCs w:val="20"/>
      </w:rPr>
      <w:instrText xml:space="preserve"> PAGE </w:instrText>
    </w:r>
    <w:r w:rsidR="00C83ACF" w:rsidRPr="00C83ACF">
      <w:rPr>
        <w:rFonts w:ascii="Arial" w:hAnsi="Arial" w:cs="Arial"/>
        <w:bCs/>
        <w:sz w:val="20"/>
        <w:szCs w:val="20"/>
      </w:rPr>
      <w:fldChar w:fldCharType="separate"/>
    </w:r>
    <w:r w:rsidR="00AB252C">
      <w:rPr>
        <w:rFonts w:ascii="Arial" w:hAnsi="Arial" w:cs="Arial"/>
        <w:bCs/>
        <w:noProof/>
        <w:sz w:val="20"/>
        <w:szCs w:val="20"/>
      </w:rPr>
      <w:t>1</w:t>
    </w:r>
    <w:r w:rsidR="00C83ACF" w:rsidRPr="00C83ACF">
      <w:rPr>
        <w:rFonts w:ascii="Arial" w:hAnsi="Arial" w:cs="Arial"/>
        <w:bCs/>
        <w:sz w:val="20"/>
        <w:szCs w:val="20"/>
      </w:rPr>
      <w:fldChar w:fldCharType="end"/>
    </w:r>
    <w:r w:rsidR="00C83ACF" w:rsidRPr="00C83ACF">
      <w:rPr>
        <w:rFonts w:ascii="Arial" w:hAnsi="Arial" w:cs="Arial"/>
        <w:sz w:val="20"/>
        <w:szCs w:val="20"/>
      </w:rPr>
      <w:t xml:space="preserve"> од </w:t>
    </w:r>
    <w:r w:rsidR="00C83ACF" w:rsidRPr="00C83ACF">
      <w:rPr>
        <w:rFonts w:ascii="Arial" w:hAnsi="Arial" w:cs="Arial"/>
        <w:bCs/>
        <w:sz w:val="20"/>
        <w:szCs w:val="20"/>
      </w:rPr>
      <w:fldChar w:fldCharType="begin"/>
    </w:r>
    <w:r w:rsidR="00C83ACF" w:rsidRPr="00C83ACF">
      <w:rPr>
        <w:rFonts w:ascii="Arial" w:hAnsi="Arial" w:cs="Arial"/>
        <w:bCs/>
        <w:sz w:val="20"/>
        <w:szCs w:val="20"/>
      </w:rPr>
      <w:instrText xml:space="preserve"> NUMPAGES  </w:instrText>
    </w:r>
    <w:r w:rsidR="00C83ACF" w:rsidRPr="00C83ACF">
      <w:rPr>
        <w:rFonts w:ascii="Arial" w:hAnsi="Arial" w:cs="Arial"/>
        <w:bCs/>
        <w:sz w:val="20"/>
        <w:szCs w:val="20"/>
      </w:rPr>
      <w:fldChar w:fldCharType="separate"/>
    </w:r>
    <w:r w:rsidR="00AB252C">
      <w:rPr>
        <w:rFonts w:ascii="Arial" w:hAnsi="Arial" w:cs="Arial"/>
        <w:bCs/>
        <w:noProof/>
        <w:sz w:val="20"/>
        <w:szCs w:val="20"/>
      </w:rPr>
      <w:t>3</w:t>
    </w:r>
    <w:r w:rsidR="00C83ACF" w:rsidRPr="00C83ACF">
      <w:rPr>
        <w:rFonts w:ascii="Arial" w:hAnsi="Arial" w:cs="Arial"/>
        <w:bCs/>
        <w:sz w:val="20"/>
        <w:szCs w:val="20"/>
      </w:rPr>
      <w:fldChar w:fldCharType="end"/>
    </w:r>
  </w:p>
  <w:p w:rsidR="0091057F" w:rsidRPr="0091057F" w:rsidRDefault="0091057F">
    <w:pPr>
      <w:pStyle w:val="Footer"/>
      <w:rPr>
        <w:rFonts w:ascii="Arial" w:hAnsi="Arial" w:cs="Arial"/>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ACF" w:rsidRDefault="00C83A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BAB" w:rsidRDefault="000C0BAB" w:rsidP="000C0BAB">
      <w:pPr>
        <w:spacing w:after="0" w:line="240" w:lineRule="auto"/>
      </w:pPr>
      <w:r>
        <w:separator/>
      </w:r>
    </w:p>
  </w:footnote>
  <w:footnote w:type="continuationSeparator" w:id="0">
    <w:p w:rsidR="000C0BAB" w:rsidRDefault="000C0BAB" w:rsidP="000C0B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ACF" w:rsidRDefault="00C83AC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52C" w:rsidRDefault="00AB252C" w:rsidP="00AB252C">
    <w:pPr>
      <w:pStyle w:val="Header"/>
      <w:tabs>
        <w:tab w:val="clear" w:pos="4703"/>
      </w:tabs>
      <w:jc w:val="center"/>
      <w:rPr>
        <w:lang w:val="sr-Cyrl-RS"/>
      </w:rPr>
    </w:pPr>
    <w:bookmarkStart w:id="1" w:name="_GoBack"/>
    <w:permStart w:id="1101013038" w:edGrp="everyone"/>
    <w:r>
      <w:rPr>
        <w:lang w:val="sr-Cyrl-RS"/>
      </w:rPr>
      <w:t xml:space="preserve"> </w:t>
    </w:r>
    <w:bookmarkEnd w:id="1"/>
    <w:permEnd w:id="1101013038"/>
  </w:p>
  <w:p w:rsidR="00AB252C" w:rsidRDefault="00AB252C" w:rsidP="00FB3F97">
    <w:pPr>
      <w:pStyle w:val="Header"/>
      <w:tabs>
        <w:tab w:val="clear" w:pos="4703"/>
      </w:tabs>
      <w:rPr>
        <w:lang w:val="sr-Cyrl-RS"/>
      </w:rPr>
    </w:pPr>
  </w:p>
  <w:p w:rsidR="00FB3F97" w:rsidRPr="00FB3F97" w:rsidRDefault="000C0BAB" w:rsidP="00FB3F97">
    <w:pPr>
      <w:pStyle w:val="Header"/>
      <w:tabs>
        <w:tab w:val="clear" w:pos="4703"/>
      </w:tabs>
      <w:rPr>
        <w:rFonts w:ascii="Arial" w:hAnsi="Arial" w:cs="Arial"/>
        <w:i/>
        <w:sz w:val="16"/>
        <w:szCs w:val="16"/>
        <w:lang w:val="sr-Cyrl-RS"/>
      </w:rPr>
    </w:pPr>
    <w:r>
      <w:rPr>
        <w:noProof/>
      </w:rPr>
      <w:drawing>
        <wp:anchor distT="0" distB="0" distL="114300" distR="114300" simplePos="0" relativeHeight="251659264" behindDoc="0" locked="0" layoutInCell="1" allowOverlap="1" wp14:anchorId="0C3E3488" wp14:editId="497207F1">
          <wp:simplePos x="0" y="0"/>
          <wp:positionH relativeFrom="column">
            <wp:posOffset>-61595</wp:posOffset>
          </wp:positionH>
          <wp:positionV relativeFrom="paragraph">
            <wp:posOffset>-373380</wp:posOffset>
          </wp:positionV>
          <wp:extent cx="1894840" cy="696595"/>
          <wp:effectExtent l="0" t="0" r="0" b="8255"/>
          <wp:wrapSquare wrapText="bothSides"/>
          <wp:docPr id="4" name="Picture 4" descr="S:\Sektor za SP i MS\tehnicki servisi cy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Sektor za SP i MS\tehnicki servisi cyr.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94840" cy="69659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sidRPr="00FB3F97">
      <w:rPr>
        <w:rFonts w:ascii="Arial" w:hAnsi="Arial" w:cs="Arial"/>
        <w:i/>
        <w:sz w:val="16"/>
        <w:szCs w:val="16"/>
        <w:lang w:val="sr-Cyrl-RS"/>
      </w:rPr>
      <w:t>Типска 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ACF" w:rsidRDefault="00C83A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RRlUfnDAM7KJL8me9hIE6ALXFnI=" w:salt="5sR2Ovnw06/xITwYEHJE8Q=="/>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BAB"/>
    <w:rsid w:val="000319D7"/>
    <w:rsid w:val="000C0BAB"/>
    <w:rsid w:val="00320A70"/>
    <w:rsid w:val="008248E4"/>
    <w:rsid w:val="009036F4"/>
    <w:rsid w:val="0091057F"/>
    <w:rsid w:val="00A264B4"/>
    <w:rsid w:val="00AB252C"/>
    <w:rsid w:val="00C83ACF"/>
    <w:rsid w:val="00D509E9"/>
    <w:rsid w:val="00DC14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B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BAB"/>
    <w:pPr>
      <w:tabs>
        <w:tab w:val="center" w:pos="4703"/>
        <w:tab w:val="right" w:pos="9406"/>
      </w:tabs>
      <w:spacing w:after="0" w:line="240" w:lineRule="auto"/>
    </w:pPr>
  </w:style>
  <w:style w:type="character" w:customStyle="1" w:styleId="HeaderChar">
    <w:name w:val="Header Char"/>
    <w:basedOn w:val="DefaultParagraphFont"/>
    <w:link w:val="Header"/>
    <w:uiPriority w:val="99"/>
    <w:rsid w:val="000C0BAB"/>
  </w:style>
  <w:style w:type="paragraph" w:styleId="Footer">
    <w:name w:val="footer"/>
    <w:basedOn w:val="Normal"/>
    <w:link w:val="FooterChar"/>
    <w:uiPriority w:val="99"/>
    <w:unhideWhenUsed/>
    <w:rsid w:val="000C0BAB"/>
    <w:pPr>
      <w:tabs>
        <w:tab w:val="center" w:pos="4703"/>
        <w:tab w:val="right" w:pos="9406"/>
      </w:tabs>
      <w:spacing w:after="0" w:line="240" w:lineRule="auto"/>
    </w:pPr>
  </w:style>
  <w:style w:type="character" w:customStyle="1" w:styleId="FooterChar">
    <w:name w:val="Footer Char"/>
    <w:basedOn w:val="DefaultParagraphFont"/>
    <w:link w:val="Footer"/>
    <w:uiPriority w:val="99"/>
    <w:rsid w:val="000C0BAB"/>
  </w:style>
  <w:style w:type="table" w:styleId="TableGrid">
    <w:name w:val="Table Grid"/>
    <w:basedOn w:val="TableNormal"/>
    <w:uiPriority w:val="59"/>
    <w:rsid w:val="000C0B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264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64B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B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BAB"/>
    <w:pPr>
      <w:tabs>
        <w:tab w:val="center" w:pos="4703"/>
        <w:tab w:val="right" w:pos="9406"/>
      </w:tabs>
      <w:spacing w:after="0" w:line="240" w:lineRule="auto"/>
    </w:pPr>
  </w:style>
  <w:style w:type="character" w:customStyle="1" w:styleId="HeaderChar">
    <w:name w:val="Header Char"/>
    <w:basedOn w:val="DefaultParagraphFont"/>
    <w:link w:val="Header"/>
    <w:uiPriority w:val="99"/>
    <w:rsid w:val="000C0BAB"/>
  </w:style>
  <w:style w:type="paragraph" w:styleId="Footer">
    <w:name w:val="footer"/>
    <w:basedOn w:val="Normal"/>
    <w:link w:val="FooterChar"/>
    <w:uiPriority w:val="99"/>
    <w:unhideWhenUsed/>
    <w:rsid w:val="000C0BAB"/>
    <w:pPr>
      <w:tabs>
        <w:tab w:val="center" w:pos="4703"/>
        <w:tab w:val="right" w:pos="9406"/>
      </w:tabs>
      <w:spacing w:after="0" w:line="240" w:lineRule="auto"/>
    </w:pPr>
  </w:style>
  <w:style w:type="character" w:customStyle="1" w:styleId="FooterChar">
    <w:name w:val="Footer Char"/>
    <w:basedOn w:val="DefaultParagraphFont"/>
    <w:link w:val="Footer"/>
    <w:uiPriority w:val="99"/>
    <w:rsid w:val="000C0BAB"/>
  </w:style>
  <w:style w:type="table" w:styleId="TableGrid">
    <w:name w:val="Table Grid"/>
    <w:basedOn w:val="TableNormal"/>
    <w:uiPriority w:val="59"/>
    <w:rsid w:val="000C0B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264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64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A986F-1216-4B15-A451-6F4D670A6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672</Words>
  <Characters>4140</Characters>
  <Application>Microsoft Office Word</Application>
  <DocSecurity>8</DocSecurity>
  <Lines>94</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Miljana Karanovic</dc:creator>
  <cp:lastModifiedBy>Windows User</cp:lastModifiedBy>
  <cp:revision>3</cp:revision>
  <dcterms:created xsi:type="dcterms:W3CDTF">2015-04-27T15:39:00Z</dcterms:created>
  <dcterms:modified xsi:type="dcterms:W3CDTF">2015-09-18T13:56:00Z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c00a5728-ce46-4507-8338-1d99b2aeea14</vt:lpwstr>
  </property>
  <property fmtid="{D5CDD505-2E9C-101B-9397-08002B2CF9AE}" pid="3" name="NISKlasifikacija">
    <vt:lpwstr/>
  </property>
</Properties>
</file>